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68C35FE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8243E9">
        <w:rPr>
          <w:b/>
          <w:i/>
          <w:noProof/>
          <w:sz w:val="28"/>
        </w:rPr>
        <w:t>30</w:t>
      </w:r>
      <w:r w:rsidR="00314BAC">
        <w:rPr>
          <w:b/>
          <w:i/>
          <w:noProof/>
          <w:sz w:val="28"/>
        </w:rPr>
        <w:t>1300</w:t>
      </w:r>
      <w:ins w:id="0" w:author="Krisztian Kiss, Apple, r01" w:date="2023-01-17T21:36:00Z">
        <w:r w:rsidR="0089583A">
          <w:rPr>
            <w:b/>
            <w:i/>
            <w:noProof/>
            <w:sz w:val="28"/>
          </w:rPr>
          <w:t>r01</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0DF6D2A" w:rsidR="008D7629" w:rsidRDefault="00314BAC">
            <w:pPr>
              <w:pStyle w:val="CRCoverPage"/>
              <w:spacing w:after="0"/>
              <w:rPr>
                <w:noProof/>
              </w:rPr>
            </w:pPr>
            <w:r>
              <w:rPr>
                <w:b/>
                <w:noProof/>
                <w:sz w:val="28"/>
              </w:rPr>
              <w:t>4110</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465FAC4" w:rsidR="008D7629" w:rsidRDefault="00A476ED" w:rsidP="00701279">
            <w:pPr>
              <w:pStyle w:val="CRCoverPage"/>
              <w:spacing w:after="0"/>
              <w:ind w:left="100"/>
              <w:rPr>
                <w:noProof/>
                <w:lang w:eastAsia="ko-KR"/>
              </w:rPr>
            </w:pPr>
            <w:r w:rsidRPr="00DE7061">
              <w:rPr>
                <w:rFonts w:eastAsia="SimSun" w:cstheme="minorHAnsi"/>
                <w:color w:val="000000"/>
                <w:szCs w:val="21"/>
              </w:rPr>
              <w:t>Support of slice based SoR mechanism</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5DCE1B83" w:rsidR="008D7629" w:rsidRDefault="00A476ED">
            <w:pPr>
              <w:pStyle w:val="CRCoverPage"/>
              <w:spacing w:after="0"/>
              <w:ind w:left="100"/>
              <w:rPr>
                <w:noProof/>
                <w:lang w:eastAsia="ko-KR"/>
              </w:rPr>
            </w:pPr>
            <w:r>
              <w:t>Apple</w:t>
            </w:r>
            <w:ins w:id="2" w:author="Nokia" w:date="2023-01-18T10:09:00Z">
              <w:r w:rsidR="00B044EC">
                <w:t>, Nokia, Nokia Shanghai Bell</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20A3E145"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A476ED">
              <w:rPr>
                <w:noProof/>
                <w:lang w:eastAsia="ko-KR"/>
              </w:rPr>
              <w:t>2</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D1539C">
              <w:rPr>
                <w:noProof/>
                <w:lang w:eastAsia="ko-KR"/>
              </w:rPr>
              <w:t>the</w:t>
            </w:r>
            <w:r w:rsidR="00D1539C" w:rsidRPr="006C6A1F">
              <w:rPr>
                <w:lang w:eastAsia="ko-KR"/>
              </w:rPr>
              <w:t xml:space="preserve"> slice based SoR mechanism deliver</w:t>
            </w:r>
            <w:r w:rsidR="00D1539C">
              <w:rPr>
                <w:lang w:eastAsia="ko-KR"/>
              </w:rPr>
              <w:t>s</w:t>
            </w:r>
            <w:r w:rsidR="00D1539C" w:rsidRPr="006C6A1F">
              <w:rPr>
                <w:lang w:eastAsia="ko-KR"/>
              </w:rPr>
              <w:t xml:space="preserve"> </w:t>
            </w:r>
            <w:r w:rsidR="00D1539C">
              <w:rPr>
                <w:lang w:eastAsia="ko-KR"/>
              </w:rPr>
              <w:t xml:space="preserve">the </w:t>
            </w:r>
            <w:r w:rsidR="00D1539C" w:rsidRPr="006C6A1F">
              <w:rPr>
                <w:lang w:eastAsia="ko-KR"/>
              </w:rPr>
              <w:t xml:space="preserve">enhanced slice-aware SoR information </w:t>
            </w:r>
            <w:r w:rsidR="00D1539C">
              <w:rPr>
                <w:lang w:eastAsia="ko-KR"/>
              </w:rPr>
              <w:t>per t</w:t>
            </w:r>
            <w:r w:rsidR="00D1539C" w:rsidRPr="006C6A1F">
              <w:rPr>
                <w:lang w:eastAsia="ko-KR"/>
              </w:rPr>
              <w:t>he current SoR mechanism defined in TS 23.122</w:t>
            </w:r>
            <w:r w:rsidR="00D1539C">
              <w:rPr>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6EEBC07F"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D1539C" w:rsidRPr="00D1539C">
              <w:rPr>
                <w:noProof/>
                <w:lang w:eastAsia="ko-KR"/>
              </w:rPr>
              <w:t xml:space="preserve">slice based SoR mechanism </w:t>
            </w:r>
            <w:r w:rsidR="008F7E4A">
              <w:rPr>
                <w:noProof/>
                <w:lang w:eastAsia="ko-KR"/>
              </w:rPr>
              <w:t>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93FBC4C" w:rsidR="008D7629" w:rsidRDefault="008F7E4A" w:rsidP="00431CF3">
            <w:pPr>
              <w:pStyle w:val="CRCoverPage"/>
              <w:spacing w:after="0"/>
              <w:ind w:left="100"/>
              <w:rPr>
                <w:noProof/>
                <w:lang w:eastAsia="ko-KR"/>
              </w:rPr>
            </w:pPr>
            <w:r>
              <w:rPr>
                <w:rFonts w:hint="eastAsia"/>
                <w:noProof/>
                <w:lang w:eastAsia="ko-KR"/>
              </w:rPr>
              <w:t xml:space="preserve">No support of </w:t>
            </w:r>
            <w:r w:rsidR="00D1539C" w:rsidRPr="00DE7061">
              <w:rPr>
                <w:rFonts w:eastAsia="SimSun" w:cstheme="minorHAnsi"/>
                <w:color w:val="000000"/>
                <w:szCs w:val="21"/>
              </w:rPr>
              <w:t>slice based SoR mechanism</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E6FDE16" w:rsidR="00493594" w:rsidRDefault="00416F67" w:rsidP="00335B91">
            <w:pPr>
              <w:pStyle w:val="CRCoverPage"/>
              <w:spacing w:after="0"/>
              <w:ind w:left="100"/>
              <w:rPr>
                <w:noProof/>
                <w:lang w:eastAsia="ko-KR"/>
              </w:rPr>
            </w:pPr>
            <w:r w:rsidRPr="00416F67">
              <w:rPr>
                <w:noProof/>
                <w:lang w:eastAsia="ko-KR"/>
              </w:rPr>
              <w:t>5.15.1</w:t>
            </w:r>
            <w:r>
              <w:rPr>
                <w:noProof/>
                <w:lang w:eastAsia="ko-KR"/>
              </w:rPr>
              <w:t>, 5.15.X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6A0675F5"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B38DF63" w14:textId="77777777" w:rsidR="001535E8" w:rsidRDefault="001535E8">
      <w:pPr>
        <w:rPr>
          <w:noProof/>
        </w:rPr>
      </w:pPr>
    </w:p>
    <w:p w14:paraId="4F7E362E" w14:textId="77777777" w:rsidR="00335B91" w:rsidRPr="00D1539C" w:rsidRDefault="00335B91" w:rsidP="00335B91">
      <w:pPr>
        <w:pStyle w:val="arial"/>
        <w:ind w:left="1133" w:hangingChars="354" w:hanging="1133"/>
        <w:rPr>
          <w:rFonts w:ascii="Arial" w:hAnsi="Arial" w:cs="Arial"/>
          <w:color w:val="000000" w:themeColor="text1"/>
          <w:sz w:val="32"/>
          <w:szCs w:val="32"/>
        </w:rPr>
      </w:pPr>
      <w:bookmarkStart w:id="3" w:name="_Toc20149905"/>
      <w:bookmarkStart w:id="4" w:name="_Toc27846704"/>
      <w:bookmarkStart w:id="5" w:name="_Toc36187835"/>
      <w:bookmarkStart w:id="6" w:name="_Toc45183739"/>
      <w:bookmarkStart w:id="7" w:name="_Toc47342581"/>
      <w:bookmarkStart w:id="8" w:name="_Toc51769282"/>
      <w:bookmarkStart w:id="9" w:name="_Toc114665280"/>
      <w:r w:rsidRPr="00D1539C">
        <w:rPr>
          <w:rFonts w:ascii="Arial" w:hAnsi="Arial" w:cs="Arial"/>
          <w:color w:val="000000" w:themeColor="text1"/>
          <w:sz w:val="32"/>
          <w:szCs w:val="32"/>
        </w:rPr>
        <w:t>5.15</w:t>
      </w:r>
      <w:r w:rsidRPr="00D1539C">
        <w:rPr>
          <w:rFonts w:ascii="Arial" w:hAnsi="Arial" w:cs="Arial"/>
          <w:color w:val="000000" w:themeColor="text1"/>
          <w:sz w:val="32"/>
          <w:szCs w:val="32"/>
        </w:rPr>
        <w:tab/>
        <w:t>Network slicing</w:t>
      </w:r>
      <w:bookmarkEnd w:id="3"/>
      <w:bookmarkEnd w:id="4"/>
      <w:bookmarkEnd w:id="5"/>
      <w:bookmarkEnd w:id="6"/>
      <w:bookmarkEnd w:id="7"/>
      <w:bookmarkEnd w:id="8"/>
      <w:bookmarkEnd w:id="9"/>
    </w:p>
    <w:p w14:paraId="37F16697" w14:textId="77777777" w:rsidR="00335B91" w:rsidRPr="001B7C50" w:rsidRDefault="00335B91" w:rsidP="00335B91">
      <w:pPr>
        <w:pStyle w:val="Heading3"/>
      </w:pPr>
      <w:bookmarkStart w:id="10" w:name="_Toc20149906"/>
      <w:bookmarkStart w:id="11" w:name="_Toc27846705"/>
      <w:bookmarkStart w:id="12" w:name="_Toc36187836"/>
      <w:bookmarkStart w:id="13" w:name="_Toc45183740"/>
      <w:bookmarkStart w:id="14" w:name="_Toc47342582"/>
      <w:bookmarkStart w:id="15" w:name="_Toc51769283"/>
      <w:bookmarkStart w:id="16" w:name="_Toc114665281"/>
      <w:r w:rsidRPr="001B7C50">
        <w:t>5.15.1</w:t>
      </w:r>
      <w:r w:rsidRPr="001B7C50">
        <w:tab/>
        <w:t>General</w:t>
      </w:r>
      <w:bookmarkEnd w:id="10"/>
      <w:bookmarkEnd w:id="11"/>
      <w:bookmarkEnd w:id="12"/>
      <w:bookmarkEnd w:id="13"/>
      <w:bookmarkEnd w:id="14"/>
      <w:bookmarkEnd w:id="15"/>
      <w:bookmarkEnd w:id="16"/>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21911F0D" w:rsidR="00335B91" w:rsidRPr="00975107" w:rsidRDefault="00975107">
      <w:pPr>
        <w:rPr>
          <w:rFonts w:eastAsia="Malgun Gothic"/>
          <w:lang w:eastAsia="ko-KR"/>
          <w:rPrChange w:id="17" w:author="Krisztian Kiss" w:date="2023-01-04T22:49:00Z">
            <w:rPr>
              <w:noProof/>
            </w:rPr>
          </w:rPrChange>
        </w:rPr>
      </w:pPr>
      <w:ins w:id="18" w:author="Krisztian Kiss" w:date="2023-01-04T22:49:00Z">
        <w:r>
          <w:rPr>
            <w:rFonts w:eastAsia="Malgun Gothic" w:hint="eastAsia"/>
            <w:lang w:eastAsia="ko-KR"/>
          </w:rPr>
          <w:t xml:space="preserve">Support of </w:t>
        </w:r>
        <w:r w:rsidRPr="00DE7061">
          <w:rPr>
            <w:rFonts w:eastAsia="SimSun" w:cstheme="minorHAnsi"/>
            <w:color w:val="000000"/>
            <w:szCs w:val="21"/>
          </w:rPr>
          <w:t xml:space="preserve">slice based SoR mechanism </w:t>
        </w:r>
        <w:r>
          <w:rPr>
            <w:rFonts w:eastAsia="Malgun Gothic"/>
            <w:lang w:eastAsia="ko-KR"/>
          </w:rPr>
          <w:t>is described in clause 5.15.X.</w:t>
        </w:r>
      </w:ins>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4CAAE466" w14:textId="77777777" w:rsidR="00D1539C" w:rsidRDefault="00D1539C" w:rsidP="00975107">
      <w:pPr>
        <w:pStyle w:val="Heading3"/>
        <w:rPr>
          <w:noProof/>
        </w:rPr>
      </w:pPr>
    </w:p>
    <w:p w14:paraId="51FC9BF9" w14:textId="7C6F15F9" w:rsidR="00975107" w:rsidRDefault="00975107" w:rsidP="00975107">
      <w:pPr>
        <w:pStyle w:val="Heading3"/>
        <w:rPr>
          <w:ins w:id="19" w:author="Krisztian Kiss" w:date="2023-01-04T22:50:00Z"/>
          <w:noProof/>
        </w:rPr>
      </w:pPr>
      <w:ins w:id="20" w:author="Krisztian Kiss" w:date="2023-01-04T22:50:00Z">
        <w:r w:rsidRPr="004610AA">
          <w:rPr>
            <w:noProof/>
          </w:rPr>
          <w:t>5.15.</w:t>
        </w:r>
        <w:r>
          <w:rPr>
            <w:noProof/>
          </w:rPr>
          <w:t>X</w:t>
        </w:r>
        <w:r w:rsidRPr="004610AA">
          <w:rPr>
            <w:noProof/>
          </w:rPr>
          <w:tab/>
        </w:r>
        <w:r>
          <w:rPr>
            <w:noProof/>
          </w:rPr>
          <w:t xml:space="preserve">Support of </w:t>
        </w:r>
        <w:r w:rsidRPr="00DE7061">
          <w:rPr>
            <w:rFonts w:eastAsia="SimSun" w:cstheme="minorHAnsi"/>
            <w:color w:val="000000"/>
            <w:szCs w:val="21"/>
          </w:rPr>
          <w:t>slice based SoR mechanism</w:t>
        </w:r>
      </w:ins>
    </w:p>
    <w:p w14:paraId="3B856A72" w14:textId="77777777" w:rsidR="00B044EC" w:rsidRDefault="00B044EC" w:rsidP="00B044EC">
      <w:pPr>
        <w:rPr>
          <w:ins w:id="21" w:author="Nokia" w:date="2023-01-18T10:10:00Z"/>
          <w:noProof/>
          <w:lang w:eastAsia="ko-KR"/>
        </w:rPr>
      </w:pPr>
      <w:ins w:id="22" w:author="Nokia" w:date="2023-01-18T10:10:00Z">
        <w:r>
          <w:rPr>
            <w:noProof/>
            <w:lang w:eastAsia="ko-KR"/>
          </w:rPr>
          <w:t xml:space="preserve">The slice based Steering of Roaming (SoR) mechanism is defined in TS 23.122 [17].  </w:t>
        </w:r>
      </w:ins>
    </w:p>
    <w:p w14:paraId="0D32A624" w14:textId="52521E8B" w:rsidR="00975107" w:rsidRDefault="00D1539C" w:rsidP="00975107">
      <w:pPr>
        <w:rPr>
          <w:ins w:id="23" w:author="Krisztian Kiss, Apple, r01" w:date="2023-01-17T21:34:00Z"/>
        </w:rPr>
      </w:pPr>
      <w:ins w:id="24" w:author="Krisztian Kiss" w:date="2023-01-04T23:22:00Z">
        <w:r>
          <w:t xml:space="preserve">The mechanism is used </w:t>
        </w:r>
        <w:r w:rsidRPr="00975107">
          <w:rPr>
            <w:noProof/>
            <w:lang w:eastAsia="ko-KR"/>
          </w:rPr>
          <w:t xml:space="preserve">to deliver </w:t>
        </w:r>
        <w:r>
          <w:rPr>
            <w:noProof/>
            <w:lang w:eastAsia="ko-KR"/>
          </w:rPr>
          <w:t xml:space="preserve">the </w:t>
        </w:r>
        <w:r w:rsidRPr="00975107">
          <w:rPr>
            <w:noProof/>
            <w:lang w:eastAsia="ko-KR"/>
          </w:rPr>
          <w:t xml:space="preserve">slice-aware SoR information </w:t>
        </w:r>
        <w:r>
          <w:rPr>
            <w:noProof/>
            <w:lang w:eastAsia="ko-KR"/>
          </w:rPr>
          <w:t xml:space="preserve">to the UE. </w:t>
        </w:r>
      </w:ins>
      <w:ins w:id="25" w:author="Krisztian Kiss" w:date="2023-01-04T23:12:00Z">
        <w:r w:rsidR="00350D59">
          <w:t xml:space="preserve">The </w:t>
        </w:r>
        <w:r w:rsidR="00350D59" w:rsidRPr="00975107">
          <w:rPr>
            <w:noProof/>
            <w:lang w:eastAsia="ko-KR"/>
          </w:rPr>
          <w:t xml:space="preserve">slice-aware SoR information </w:t>
        </w:r>
        <w:r w:rsidR="00350D59">
          <w:rPr>
            <w:noProof/>
            <w:lang w:eastAsia="ko-KR"/>
          </w:rPr>
          <w:t xml:space="preserve">includes </w:t>
        </w:r>
        <w:r w:rsidR="00350D59" w:rsidRPr="002F6FD1">
          <w:t>preferred PLMNs for specific S-NSSAIs in the UE subscription</w:t>
        </w:r>
      </w:ins>
      <w:ins w:id="26" w:author="Krisztian Kiss" w:date="2023-01-04T23:13:00Z">
        <w:r w:rsidR="00350D59">
          <w:t>.</w:t>
        </w:r>
      </w:ins>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3326" w14:textId="77777777" w:rsidR="00080D3E" w:rsidRDefault="00080D3E">
      <w:r>
        <w:separator/>
      </w:r>
    </w:p>
  </w:endnote>
  <w:endnote w:type="continuationSeparator" w:id="0">
    <w:p w14:paraId="23E035BF" w14:textId="77777777" w:rsidR="00080D3E" w:rsidRDefault="0008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CB6E7" w14:textId="77777777" w:rsidR="00B044EC" w:rsidRDefault="00B044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8061" w14:textId="77777777" w:rsidR="00B044EC" w:rsidRDefault="00B044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C859" w14:textId="77777777" w:rsidR="00B044EC" w:rsidRDefault="00B044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54E31" w14:textId="77777777" w:rsidR="00080D3E" w:rsidRDefault="00080D3E">
      <w:r>
        <w:separator/>
      </w:r>
    </w:p>
  </w:footnote>
  <w:footnote w:type="continuationSeparator" w:id="0">
    <w:p w14:paraId="5F793836" w14:textId="77777777" w:rsidR="00080D3E" w:rsidRDefault="00080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BE25D" w14:textId="77777777" w:rsidR="00B044EC" w:rsidRDefault="00B044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3B98" w14:textId="77777777" w:rsidR="00B044EC" w:rsidRDefault="00B044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01">
    <w15:presenceInfo w15:providerId="None" w15:userId="Krisztian Kiss, Apple, r01"/>
  </w15:person>
  <w15:person w15:author="Nokia">
    <w15:presenceInfo w15:providerId="None" w15:userId="Nokia"/>
  </w15:person>
  <w15:person w15:author="Krisztian Kiss">
    <w15:presenceInfo w15:providerId="None" w15:userId="Krisztian Ki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77D"/>
    <w:rsid w:val="00020F96"/>
    <w:rsid w:val="00054E9E"/>
    <w:rsid w:val="000553C1"/>
    <w:rsid w:val="00072D2E"/>
    <w:rsid w:val="00072D8F"/>
    <w:rsid w:val="00080D3E"/>
    <w:rsid w:val="000830BF"/>
    <w:rsid w:val="000852B0"/>
    <w:rsid w:val="000B6230"/>
    <w:rsid w:val="000D103B"/>
    <w:rsid w:val="000D14B7"/>
    <w:rsid w:val="000D2172"/>
    <w:rsid w:val="000F396E"/>
    <w:rsid w:val="00100F35"/>
    <w:rsid w:val="001061D2"/>
    <w:rsid w:val="00107CD4"/>
    <w:rsid w:val="001176A7"/>
    <w:rsid w:val="00145BCB"/>
    <w:rsid w:val="001535E8"/>
    <w:rsid w:val="001537E7"/>
    <w:rsid w:val="0016783B"/>
    <w:rsid w:val="00181921"/>
    <w:rsid w:val="00183ED7"/>
    <w:rsid w:val="00186F82"/>
    <w:rsid w:val="001922A0"/>
    <w:rsid w:val="00197B70"/>
    <w:rsid w:val="001A6DE8"/>
    <w:rsid w:val="001A7DC6"/>
    <w:rsid w:val="001D5D91"/>
    <w:rsid w:val="001E5937"/>
    <w:rsid w:val="002024B0"/>
    <w:rsid w:val="00204B39"/>
    <w:rsid w:val="0021053E"/>
    <w:rsid w:val="00225E79"/>
    <w:rsid w:val="00277C05"/>
    <w:rsid w:val="002826A4"/>
    <w:rsid w:val="0028399E"/>
    <w:rsid w:val="00286B1B"/>
    <w:rsid w:val="00291B63"/>
    <w:rsid w:val="002B668A"/>
    <w:rsid w:val="002F16A3"/>
    <w:rsid w:val="002F6FD1"/>
    <w:rsid w:val="00310D9D"/>
    <w:rsid w:val="00314908"/>
    <w:rsid w:val="00314BAC"/>
    <w:rsid w:val="00324153"/>
    <w:rsid w:val="00331394"/>
    <w:rsid w:val="00332BD9"/>
    <w:rsid w:val="00335B91"/>
    <w:rsid w:val="00350D59"/>
    <w:rsid w:val="00357A7A"/>
    <w:rsid w:val="0036464D"/>
    <w:rsid w:val="003667BB"/>
    <w:rsid w:val="00380296"/>
    <w:rsid w:val="003825CA"/>
    <w:rsid w:val="00387306"/>
    <w:rsid w:val="00390568"/>
    <w:rsid w:val="00396E45"/>
    <w:rsid w:val="003A16DE"/>
    <w:rsid w:val="003A7F9E"/>
    <w:rsid w:val="003C0ECD"/>
    <w:rsid w:val="00400E95"/>
    <w:rsid w:val="00402E8A"/>
    <w:rsid w:val="00414443"/>
    <w:rsid w:val="004162C4"/>
    <w:rsid w:val="00416F67"/>
    <w:rsid w:val="00426480"/>
    <w:rsid w:val="00431CF3"/>
    <w:rsid w:val="0045370E"/>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C73CA"/>
    <w:rsid w:val="004D49C3"/>
    <w:rsid w:val="004E5A8C"/>
    <w:rsid w:val="004F4A58"/>
    <w:rsid w:val="00512CE2"/>
    <w:rsid w:val="00516A66"/>
    <w:rsid w:val="0052133F"/>
    <w:rsid w:val="00521984"/>
    <w:rsid w:val="00532D26"/>
    <w:rsid w:val="00542947"/>
    <w:rsid w:val="00545530"/>
    <w:rsid w:val="00551467"/>
    <w:rsid w:val="00551CE1"/>
    <w:rsid w:val="00562709"/>
    <w:rsid w:val="00572FC1"/>
    <w:rsid w:val="00575CF8"/>
    <w:rsid w:val="005859C8"/>
    <w:rsid w:val="005860FD"/>
    <w:rsid w:val="005A13BE"/>
    <w:rsid w:val="005A4D93"/>
    <w:rsid w:val="005A664F"/>
    <w:rsid w:val="005B00E2"/>
    <w:rsid w:val="005C223C"/>
    <w:rsid w:val="005D34F9"/>
    <w:rsid w:val="005D4111"/>
    <w:rsid w:val="00603F24"/>
    <w:rsid w:val="00604DA4"/>
    <w:rsid w:val="006349F0"/>
    <w:rsid w:val="00634AD8"/>
    <w:rsid w:val="006473F9"/>
    <w:rsid w:val="00660CB5"/>
    <w:rsid w:val="00666CC7"/>
    <w:rsid w:val="0067004C"/>
    <w:rsid w:val="00672BC5"/>
    <w:rsid w:val="00687CBE"/>
    <w:rsid w:val="006C3E82"/>
    <w:rsid w:val="006D4FA5"/>
    <w:rsid w:val="006D7124"/>
    <w:rsid w:val="00701279"/>
    <w:rsid w:val="007075E1"/>
    <w:rsid w:val="00723124"/>
    <w:rsid w:val="00746A76"/>
    <w:rsid w:val="00753911"/>
    <w:rsid w:val="00754A44"/>
    <w:rsid w:val="00760CC3"/>
    <w:rsid w:val="00777AE5"/>
    <w:rsid w:val="00785AEA"/>
    <w:rsid w:val="00792F24"/>
    <w:rsid w:val="007A2ECC"/>
    <w:rsid w:val="007A4252"/>
    <w:rsid w:val="007A7D36"/>
    <w:rsid w:val="007C4719"/>
    <w:rsid w:val="007D275C"/>
    <w:rsid w:val="007F5127"/>
    <w:rsid w:val="00814A81"/>
    <w:rsid w:val="008243E9"/>
    <w:rsid w:val="00846FDB"/>
    <w:rsid w:val="008510F5"/>
    <w:rsid w:val="008560E0"/>
    <w:rsid w:val="00861993"/>
    <w:rsid w:val="008758CA"/>
    <w:rsid w:val="00882E58"/>
    <w:rsid w:val="00891DBF"/>
    <w:rsid w:val="0089583A"/>
    <w:rsid w:val="008A06D7"/>
    <w:rsid w:val="008A7B93"/>
    <w:rsid w:val="008B1BC7"/>
    <w:rsid w:val="008B20E5"/>
    <w:rsid w:val="008D7629"/>
    <w:rsid w:val="008F7E4A"/>
    <w:rsid w:val="00904BE3"/>
    <w:rsid w:val="009109B4"/>
    <w:rsid w:val="00924990"/>
    <w:rsid w:val="009419E7"/>
    <w:rsid w:val="00954D06"/>
    <w:rsid w:val="00966C99"/>
    <w:rsid w:val="00975107"/>
    <w:rsid w:val="00977956"/>
    <w:rsid w:val="00981053"/>
    <w:rsid w:val="00981D0A"/>
    <w:rsid w:val="009A0D38"/>
    <w:rsid w:val="009A2E4A"/>
    <w:rsid w:val="009B0462"/>
    <w:rsid w:val="009B2B7C"/>
    <w:rsid w:val="009B7DBD"/>
    <w:rsid w:val="009C38EF"/>
    <w:rsid w:val="009E4FE0"/>
    <w:rsid w:val="00A016DE"/>
    <w:rsid w:val="00A16F1D"/>
    <w:rsid w:val="00A20EB4"/>
    <w:rsid w:val="00A35101"/>
    <w:rsid w:val="00A46614"/>
    <w:rsid w:val="00A476ED"/>
    <w:rsid w:val="00A572BE"/>
    <w:rsid w:val="00A673A0"/>
    <w:rsid w:val="00A728FA"/>
    <w:rsid w:val="00A82FC3"/>
    <w:rsid w:val="00A86A62"/>
    <w:rsid w:val="00AB374A"/>
    <w:rsid w:val="00AB6FCB"/>
    <w:rsid w:val="00AC7910"/>
    <w:rsid w:val="00AD57E6"/>
    <w:rsid w:val="00AD62ED"/>
    <w:rsid w:val="00AE64D3"/>
    <w:rsid w:val="00B044EC"/>
    <w:rsid w:val="00B11ADE"/>
    <w:rsid w:val="00B208A5"/>
    <w:rsid w:val="00B53A0C"/>
    <w:rsid w:val="00B5650C"/>
    <w:rsid w:val="00B71C2F"/>
    <w:rsid w:val="00B73F70"/>
    <w:rsid w:val="00B7792E"/>
    <w:rsid w:val="00B90842"/>
    <w:rsid w:val="00B972BA"/>
    <w:rsid w:val="00BA4F9D"/>
    <w:rsid w:val="00BB0ABC"/>
    <w:rsid w:val="00BB4349"/>
    <w:rsid w:val="00BC2F5C"/>
    <w:rsid w:val="00BD43D0"/>
    <w:rsid w:val="00BE7331"/>
    <w:rsid w:val="00C027FF"/>
    <w:rsid w:val="00C102FC"/>
    <w:rsid w:val="00C27D32"/>
    <w:rsid w:val="00C304B5"/>
    <w:rsid w:val="00C710B5"/>
    <w:rsid w:val="00C77612"/>
    <w:rsid w:val="00C776FB"/>
    <w:rsid w:val="00CA1628"/>
    <w:rsid w:val="00CA2BB3"/>
    <w:rsid w:val="00CA7239"/>
    <w:rsid w:val="00CB1F62"/>
    <w:rsid w:val="00CB3EAF"/>
    <w:rsid w:val="00CD5F45"/>
    <w:rsid w:val="00CE0F5E"/>
    <w:rsid w:val="00CE23FB"/>
    <w:rsid w:val="00CE3C01"/>
    <w:rsid w:val="00CE47E2"/>
    <w:rsid w:val="00D1539C"/>
    <w:rsid w:val="00D22CF1"/>
    <w:rsid w:val="00D32F4C"/>
    <w:rsid w:val="00D36E61"/>
    <w:rsid w:val="00D40E09"/>
    <w:rsid w:val="00D7347A"/>
    <w:rsid w:val="00D840AE"/>
    <w:rsid w:val="00DA5BEA"/>
    <w:rsid w:val="00DB0915"/>
    <w:rsid w:val="00DB1556"/>
    <w:rsid w:val="00DB7A12"/>
    <w:rsid w:val="00DF5309"/>
    <w:rsid w:val="00E06A01"/>
    <w:rsid w:val="00E4444A"/>
    <w:rsid w:val="00E76C04"/>
    <w:rsid w:val="00E83F17"/>
    <w:rsid w:val="00E97A20"/>
    <w:rsid w:val="00EA0E3A"/>
    <w:rsid w:val="00EB29F5"/>
    <w:rsid w:val="00EC23DF"/>
    <w:rsid w:val="00EC5563"/>
    <w:rsid w:val="00EC56E7"/>
    <w:rsid w:val="00EC79E2"/>
    <w:rsid w:val="00ED5DD9"/>
    <w:rsid w:val="00F22822"/>
    <w:rsid w:val="00F30DAD"/>
    <w:rsid w:val="00F42472"/>
    <w:rsid w:val="00F7349C"/>
    <w:rsid w:val="00FB119C"/>
    <w:rsid w:val="00FB3B58"/>
    <w:rsid w:val="00FC10A6"/>
    <w:rsid w:val="00FD1866"/>
    <w:rsid w:val="00FD75D1"/>
    <w:rsid w:val="00FE1500"/>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286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091009323">
      <w:bodyDiv w:val="1"/>
      <w:marLeft w:val="0"/>
      <w:marRight w:val="0"/>
      <w:marTop w:val="0"/>
      <w:marBottom w:val="0"/>
      <w:divBdr>
        <w:top w:val="none" w:sz="0" w:space="0" w:color="auto"/>
        <w:left w:val="none" w:sz="0" w:space="0" w:color="auto"/>
        <w:bottom w:val="none" w:sz="0" w:space="0" w:color="auto"/>
        <w:right w:val="none" w:sz="0" w:space="0" w:color="auto"/>
      </w:divBdr>
      <w:divsChild>
        <w:div w:id="670376808">
          <w:marLeft w:val="0"/>
          <w:marRight w:val="0"/>
          <w:marTop w:val="0"/>
          <w:marBottom w:val="0"/>
          <w:divBdr>
            <w:top w:val="none" w:sz="0" w:space="0" w:color="auto"/>
            <w:left w:val="none" w:sz="0" w:space="0" w:color="auto"/>
            <w:bottom w:val="none" w:sz="0" w:space="0" w:color="auto"/>
            <w:right w:val="none" w:sz="0" w:space="0" w:color="auto"/>
          </w:divBdr>
        </w:div>
        <w:div w:id="1405026528">
          <w:marLeft w:val="0"/>
          <w:marRight w:val="0"/>
          <w:marTop w:val="0"/>
          <w:marBottom w:val="0"/>
          <w:divBdr>
            <w:top w:val="none" w:sz="0" w:space="0" w:color="auto"/>
            <w:left w:val="none" w:sz="0" w:space="0" w:color="auto"/>
            <w:bottom w:val="none" w:sz="0" w:space="0" w:color="auto"/>
            <w:right w:val="none" w:sz="0" w:space="0" w:color="auto"/>
          </w:divBdr>
        </w:div>
        <w:div w:id="4341322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76093-9A92-486C-9EC0-E2610676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943</Words>
  <Characters>5179</Characters>
  <Application>Microsoft Office Word</Application>
  <DocSecurity>4</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1900-01-01T08:00:00Z</cp:lastPrinted>
  <dcterms:created xsi:type="dcterms:W3CDTF">2023-01-18T10:15:00Z</dcterms:created>
  <dcterms:modified xsi:type="dcterms:W3CDTF">2023-01-18T10:15:00Z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